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2CC79" w14:textId="2E17CC4A" w:rsidR="006E1F9E" w:rsidRPr="001C332D" w:rsidRDefault="006E1F9E" w:rsidP="006E1F9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261</w:t>
      </w:r>
      <w:r w:rsidR="009E7E33">
        <w:rPr>
          <w:rFonts w:ascii="Arial" w:eastAsia="MS Mincho" w:hAnsi="Arial" w:cs="Arial"/>
          <w:b/>
          <w:sz w:val="24"/>
          <w:szCs w:val="24"/>
          <w:lang w:eastAsia="ja-JP"/>
        </w:rPr>
        <w:t>119</w:t>
      </w:r>
    </w:p>
    <w:p w14:paraId="504AEA50" w14:textId="3C1355CB" w:rsidR="006E1F9E" w:rsidRPr="000D6532" w:rsidRDefault="006E1F9E" w:rsidP="006E1F9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219887330"/>
      <w:r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E92D87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B825E27" w14:textId="77777777" w:rsidR="006E1F9E" w:rsidRDefault="006E1F9E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57A0" w14:textId="7E133A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92D87">
        <w:rPr>
          <w:rFonts w:ascii="Arial" w:hAnsi="Arial" w:cs="Arial"/>
          <w:b/>
          <w:bCs/>
          <w:lang w:val="en-US"/>
        </w:rPr>
        <w:t xml:space="preserve">InterDigital </w:t>
      </w:r>
    </w:p>
    <w:p w14:paraId="37C903A9" w14:textId="208B7AB9" w:rsidR="00C52E6B" w:rsidRDefault="00C52E6B" w:rsidP="00C52E6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E7E33">
        <w:rPr>
          <w:rFonts w:ascii="Arial" w:hAnsi="Arial" w:cs="Arial"/>
          <w:b/>
          <w:bCs/>
        </w:rPr>
        <w:t>CPR for</w:t>
      </w:r>
      <w:r w:rsidR="00E92D87">
        <w:rPr>
          <w:rFonts w:ascii="Arial" w:hAnsi="Arial" w:cs="Arial"/>
          <w:b/>
          <w:bCs/>
        </w:rPr>
        <w:t xml:space="preserve"> 7.25.6</w:t>
      </w:r>
      <w:r w:rsidR="009E7E33">
        <w:rPr>
          <w:rFonts w:ascii="Arial" w:hAnsi="Arial" w:cs="Arial"/>
          <w:b/>
          <w:bCs/>
        </w:rPr>
        <w:t xml:space="preserve"> consolidation (ISAC)</w:t>
      </w:r>
    </w:p>
    <w:p w14:paraId="359E3FBE" w14:textId="77777777" w:rsidR="00C52E6B" w:rsidRDefault="00C52E6B" w:rsidP="00C52E6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</w:t>
      </w:r>
      <w:r w:rsidRPr="00C52E6B">
        <w:rPr>
          <w:rFonts w:ascii="Arial" w:hAnsi="Arial" w:cs="Arial"/>
          <w:b/>
          <w:bCs/>
        </w:rPr>
        <w:t>870 v1.1.0</w:t>
      </w:r>
    </w:p>
    <w:p w14:paraId="1300223C" w14:textId="55BBA0B3" w:rsidR="00C52E6B" w:rsidRPr="00C524DD" w:rsidRDefault="00C52E6B" w:rsidP="00C52E6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5085B">
        <w:rPr>
          <w:rFonts w:ascii="Arial" w:hAnsi="Arial" w:cs="Arial"/>
          <w:b/>
          <w:bCs/>
        </w:rPr>
        <w:t>8.1.4</w:t>
      </w:r>
    </w:p>
    <w:p w14:paraId="072E12D8" w14:textId="77777777" w:rsidR="00C52E6B" w:rsidRDefault="00C52E6B" w:rsidP="00C52E6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2E76F63" w14:textId="1C4A1926" w:rsidR="002474B7" w:rsidRPr="00C52E6B" w:rsidRDefault="00C52E6B" w:rsidP="00C52E6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92D87">
        <w:rPr>
          <w:rFonts w:ascii="Arial" w:hAnsi="Arial" w:cs="Arial"/>
          <w:b/>
          <w:bCs/>
        </w:rPr>
        <w:t>Catalina Mladin, Catalina.Mladin@Interdigital.com</w:t>
      </w:r>
      <w:r w:rsidR="00E92D87" w:rsidRPr="00D66F2E">
        <w:rPr>
          <w:rFonts w:ascii="Arial" w:hAnsi="Arial" w:cs="Arial"/>
          <w:b/>
          <w:bCs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7D93F7" w14:textId="3547C22E" w:rsidR="00E92D87" w:rsidRPr="000D6532" w:rsidRDefault="00E92D87" w:rsidP="00E92D8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E7E33" w:rsidRPr="009E7E33">
        <w:rPr>
          <w:rFonts w:ascii="Arial" w:eastAsia="Calibri" w:hAnsi="Arial" w:cs="Arial"/>
          <w:i/>
          <w:sz w:val="22"/>
          <w:szCs w:val="22"/>
        </w:rPr>
        <w:t>This pCR proposes a CPR addition based on clause 7.25.6 requirement(s)</w:t>
      </w:r>
    </w:p>
    <w:p w14:paraId="3FA25953" w14:textId="77777777" w:rsidR="00E92D87" w:rsidRPr="0009108F" w:rsidRDefault="00E92D87" w:rsidP="00E92D87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7D36A9E" w14:textId="1CF13628" w:rsidR="00E92D87" w:rsidRPr="0009108F" w:rsidRDefault="00E92D87" w:rsidP="00E92D87">
      <w:pPr>
        <w:rPr>
          <w:noProof/>
        </w:rPr>
      </w:pPr>
      <w:r>
        <w:rPr>
          <w:noProof/>
        </w:rPr>
        <w:t>This pCR proposes</w:t>
      </w:r>
      <w:r w:rsidR="009E7E33">
        <w:rPr>
          <w:noProof/>
        </w:rPr>
        <w:t xml:space="preserve"> a CPR addition based on clause 7.25.6 requirement(s)</w:t>
      </w:r>
    </w:p>
    <w:p w14:paraId="14AE112F" w14:textId="77777777" w:rsidR="00E92D87" w:rsidRPr="008A5E86" w:rsidRDefault="00E92D87" w:rsidP="00E92D8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4D5ED1F" w14:textId="69CF583E" w:rsidR="00E92D87" w:rsidRPr="008A5E86" w:rsidRDefault="009E7E33" w:rsidP="00E92D87">
      <w:pPr>
        <w:rPr>
          <w:noProof/>
          <w:lang w:val="en-US"/>
        </w:rPr>
      </w:pPr>
      <w:r>
        <w:rPr>
          <w:noProof/>
          <w:lang w:val="en-US"/>
        </w:rPr>
        <w:t xml:space="preserve">Consolidate clause </w:t>
      </w:r>
      <w:r w:rsidR="00E92D87">
        <w:rPr>
          <w:noProof/>
          <w:lang w:val="en-US"/>
        </w:rPr>
        <w:t>7.25.</w:t>
      </w:r>
      <w:r>
        <w:rPr>
          <w:noProof/>
          <w:lang w:val="en-US"/>
        </w:rPr>
        <w:t>6 requirement(s).</w:t>
      </w:r>
    </w:p>
    <w:p w14:paraId="4DF6AF2E" w14:textId="77777777" w:rsidR="00E92D87" w:rsidRPr="0009108F" w:rsidRDefault="00E92D87" w:rsidP="00E92D87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0BAB475D" w14:textId="1E660E60" w:rsidR="00E92D87" w:rsidRPr="008A5E86" w:rsidRDefault="00E92D87" w:rsidP="00E92D87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 TR</w:t>
      </w:r>
      <w:r>
        <w:rPr>
          <w:noProof/>
          <w:lang w:val="en-US"/>
        </w:rPr>
        <w:t xml:space="preserve"> 22.870 v 1.</w:t>
      </w:r>
      <w:r w:rsidR="007B1A14">
        <w:rPr>
          <w:noProof/>
          <w:lang w:val="en-US"/>
        </w:rPr>
        <w:t>1.0</w:t>
      </w:r>
    </w:p>
    <w:p w14:paraId="44DD717C" w14:textId="77777777" w:rsidR="00E92D87" w:rsidRPr="008A5E86" w:rsidRDefault="00E92D87" w:rsidP="00E92D87">
      <w:pPr>
        <w:pBdr>
          <w:bottom w:val="single" w:sz="12" w:space="1" w:color="auto"/>
        </w:pBdr>
        <w:rPr>
          <w:noProof/>
          <w:lang w:val="en-US"/>
        </w:rPr>
      </w:pPr>
    </w:p>
    <w:p w14:paraId="7E576C72" w14:textId="77777777" w:rsidR="00E92D87" w:rsidRPr="008A5E86" w:rsidRDefault="00E92D87" w:rsidP="00E92D87">
      <w:pPr>
        <w:rPr>
          <w:noProof/>
          <w:lang w:val="en-US"/>
        </w:rPr>
      </w:pPr>
    </w:p>
    <w:p w14:paraId="7AE85FC6" w14:textId="17F6292D" w:rsidR="00E92D87" w:rsidRPr="0009108F" w:rsidRDefault="00E92D87" w:rsidP="007B1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2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9E7E33">
        <w:rPr>
          <w:rFonts w:ascii="Arial" w:hAnsi="Arial" w:cs="Arial"/>
          <w:noProof/>
          <w:color w:val="0000FF"/>
          <w:sz w:val="28"/>
          <w:szCs w:val="28"/>
        </w:rPr>
        <w:t>– addition to rapporteur’s table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4405E71" w14:textId="77777777" w:rsidR="0052138E" w:rsidRDefault="0052138E" w:rsidP="0052138E">
      <w:pPr>
        <w:pStyle w:val="TH"/>
        <w:rPr>
          <w:lang w:eastAsia="zh-CN"/>
        </w:rPr>
      </w:pPr>
      <w:r>
        <w:rPr>
          <w:lang w:eastAsia="zh-CN"/>
        </w:rPr>
        <w:t>Table 14.1.10-1: ISAC</w:t>
      </w:r>
    </w:p>
    <w:tbl>
      <w:tblPr>
        <w:tblpPr w:leftFromText="180" w:rightFromText="180" w:vertAnchor="text" w:tblpX="18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4140"/>
        <w:gridCol w:w="1808"/>
        <w:gridCol w:w="1702"/>
      </w:tblGrid>
      <w:tr w:rsidR="0052138E" w:rsidRPr="00E071F4" w14:paraId="64ABD40A" w14:textId="77777777" w:rsidTr="00A460B5">
        <w:trPr>
          <w:tblHeader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CB9A" w14:textId="77777777" w:rsidR="0052138E" w:rsidRPr="00E071F4" w:rsidRDefault="0052138E" w:rsidP="00A460B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071F4">
              <w:rPr>
                <w:rFonts w:ascii="Arial" w:hAnsi="Arial" w:cs="Arial"/>
                <w:b/>
                <w:sz w:val="16"/>
                <w:szCs w:val="16"/>
              </w:rPr>
              <w:t>CPR #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8F69" w14:textId="77777777" w:rsidR="0052138E" w:rsidRPr="00E071F4" w:rsidRDefault="0052138E" w:rsidP="00A460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71F4">
              <w:rPr>
                <w:rFonts w:ascii="Arial" w:hAnsi="Arial" w:cs="Arial"/>
                <w:sz w:val="16"/>
                <w:szCs w:val="16"/>
              </w:rPr>
              <w:t>Consolidated Potential Requirement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F63" w14:textId="77777777" w:rsidR="0052138E" w:rsidRPr="00E071F4" w:rsidRDefault="0052138E" w:rsidP="00A460B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071F4">
              <w:rPr>
                <w:rFonts w:ascii="Arial" w:hAnsi="Arial" w:cs="Arial"/>
                <w:b/>
                <w:sz w:val="16"/>
                <w:szCs w:val="16"/>
              </w:rPr>
              <w:t>Original PR #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8E" w14:textId="77777777" w:rsidR="0052138E" w:rsidRPr="00E071F4" w:rsidRDefault="0052138E" w:rsidP="00A460B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071F4">
              <w:rPr>
                <w:rFonts w:ascii="Arial" w:hAnsi="Arial" w:cs="Arial"/>
                <w:b/>
                <w:sz w:val="16"/>
                <w:szCs w:val="16"/>
              </w:rPr>
              <w:t>Comment</w:t>
            </w:r>
          </w:p>
        </w:tc>
      </w:tr>
      <w:tr w:rsidR="0052138E" w:rsidRPr="00E071F4" w14:paraId="4F51728C" w14:textId="77777777" w:rsidTr="00A460B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047" w14:textId="1A045B9A" w:rsidR="0052138E" w:rsidRPr="0052138E" w:rsidRDefault="0052138E" w:rsidP="00A460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" w:author="InterDigital" w:date="2026-01-29T18:23:00Z" w16du:dateUtc="2026-01-29T23:23:00Z">
              <w:r w:rsidRPr="0052138E">
                <w:rPr>
                  <w:rFonts w:ascii="Arial" w:hAnsi="Arial" w:cs="Arial"/>
                  <w:sz w:val="16"/>
                  <w:szCs w:val="16"/>
                </w:rPr>
                <w:t>CPR 14.1.10-1-x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37F" w14:textId="77777777" w:rsidR="0052138E" w:rsidRDefault="0052138E" w:rsidP="00A460B5">
            <w:pPr>
              <w:keepNext/>
              <w:keepLines/>
              <w:spacing w:after="0"/>
              <w:rPr>
                <w:ins w:id="2" w:author="InterDigital" w:date="2026-01-29T18:27:00Z" w16du:dateUtc="2026-01-29T23:27:00Z"/>
                <w:rFonts w:ascii="Arial" w:hAnsi="Arial" w:cs="Arial"/>
                <w:sz w:val="16"/>
                <w:szCs w:val="16"/>
                <w:lang w:eastAsia="zh-CN"/>
              </w:rPr>
            </w:pPr>
            <w:ins w:id="3" w:author="InterDigital" w:date="2026-01-29T18:26:00Z" w16du:dateUtc="2026-01-29T23:26:00Z">
              <w:r w:rsidRPr="0052138E">
                <w:rPr>
                  <w:rFonts w:ascii="Arial" w:hAnsi="Arial" w:cs="Arial"/>
                  <w:sz w:val="16"/>
                  <w:szCs w:val="16"/>
                </w:rPr>
                <w:t xml:space="preserve">Subject to operator policy </w:t>
              </w:r>
              <w:r w:rsidRPr="0052138E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for operating non-3GPP sensors </w:t>
              </w:r>
              <w:r w:rsidRPr="0052138E">
                <w:rPr>
                  <w:rFonts w:ascii="Arial" w:hAnsi="Arial" w:cs="Arial"/>
                  <w:sz w:val="16"/>
                  <w:szCs w:val="16"/>
                </w:rPr>
                <w:t xml:space="preserve">(e.g. WiFi), the </w:t>
              </w:r>
              <w:r w:rsidRPr="0052138E">
                <w:rPr>
                  <w:rFonts w:ascii="Arial" w:hAnsi="Arial" w:cs="Arial"/>
                  <w:sz w:val="16"/>
                  <w:szCs w:val="16"/>
                  <w:lang w:eastAsia="zh-CN"/>
                </w:rPr>
                <w:t>6G Network should be able to provide configuration information for the non-3GPP sensing operation under 3GPP operator control.</w:t>
              </w:r>
            </w:ins>
          </w:p>
          <w:p w14:paraId="7D347A11" w14:textId="77777777" w:rsidR="0052138E" w:rsidRPr="0052138E" w:rsidRDefault="0052138E" w:rsidP="00A460B5">
            <w:pPr>
              <w:keepNext/>
              <w:keepLines/>
              <w:spacing w:after="0"/>
              <w:rPr>
                <w:ins w:id="4" w:author="InterDigital" w:date="2026-01-29T18:27:00Z" w16du:dateUtc="2026-01-29T23:2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3A28BC49" w14:textId="26B77B65" w:rsidR="0052138E" w:rsidRPr="0052138E" w:rsidRDefault="0052138E" w:rsidP="0052138E">
            <w:pPr>
              <w:pStyle w:val="NO"/>
              <w:rPr>
                <w:ins w:id="5" w:author="InterDigital" w:date="2026-01-29T18:27:00Z" w16du:dateUtc="2026-01-29T23:27:00Z"/>
                <w:rFonts w:ascii="Arial" w:hAnsi="Arial" w:cs="Arial"/>
                <w:sz w:val="16"/>
                <w:szCs w:val="16"/>
              </w:rPr>
            </w:pPr>
            <w:ins w:id="6" w:author="InterDigital" w:date="2026-01-29T18:27:00Z" w16du:dateUtc="2026-01-29T23:27:00Z">
              <w:r w:rsidRPr="0052138E">
                <w:rPr>
                  <w:rFonts w:ascii="Arial" w:hAnsi="Arial" w:cs="Arial"/>
                  <w:sz w:val="16"/>
                  <w:szCs w:val="16"/>
                </w:rPr>
                <w:t>NOT</w:t>
              </w:r>
            </w:ins>
            <w:ins w:id="7" w:author="InterDigital" w:date="2026-01-29T18:28:00Z" w16du:dateUtc="2026-01-29T23:28:00Z">
              <w:r>
                <w:rPr>
                  <w:rFonts w:ascii="Arial" w:hAnsi="Arial" w:cs="Arial"/>
                  <w:sz w:val="16"/>
                  <w:szCs w:val="16"/>
                </w:rPr>
                <w:t>E: This requirement</w:t>
              </w:r>
            </w:ins>
            <w:ins w:id="8" w:author="InterDigital" w:date="2026-01-29T18:27:00Z" w16du:dateUtc="2026-01-29T23:27:00Z">
              <w:r w:rsidRPr="0052138E">
                <w:rPr>
                  <w:rFonts w:ascii="Arial" w:hAnsi="Arial" w:cs="Arial"/>
                  <w:sz w:val="16"/>
                  <w:szCs w:val="16"/>
                </w:rPr>
                <w:t xml:space="preserve"> is applicable only to 6G Networks where the 3GPP</w:t>
              </w:r>
            </w:ins>
            <w:ins w:id="9" w:author="InterDigital" w:date="2026-01-30T07:15:00Z" w16du:dateUtc="2026-01-30T12:15:00Z">
              <w:r w:rsidR="00F5085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10" w:author="InterDigital" w:date="2026-01-29T18:27:00Z" w16du:dateUtc="2026-01-29T23:27:00Z">
              <w:r w:rsidRPr="0052138E">
                <w:rPr>
                  <w:rFonts w:ascii="Arial" w:hAnsi="Arial" w:cs="Arial"/>
                  <w:sz w:val="16"/>
                  <w:szCs w:val="16"/>
                </w:rPr>
                <w:t>operator operates non-3GPP sensors in addition to 3GPP sensors.</w:t>
              </w:r>
            </w:ins>
          </w:p>
          <w:p w14:paraId="34B03CED" w14:textId="62EF9FDA" w:rsidR="0052138E" w:rsidRPr="0052138E" w:rsidRDefault="0052138E" w:rsidP="00A460B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0E5C" w14:textId="7E011CC5" w:rsidR="0052138E" w:rsidRPr="00E071F4" w:rsidRDefault="0052138E" w:rsidP="00A460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" w:author="InterDigital" w:date="2026-01-29T18:24:00Z" w16du:dateUtc="2026-01-29T23:24:00Z">
              <w:r w:rsidRPr="00E071F4">
                <w:rPr>
                  <w:rFonts w:ascii="Arial" w:hAnsi="Arial" w:cs="Arial"/>
                  <w:sz w:val="16"/>
                  <w:szCs w:val="16"/>
                </w:rPr>
                <w:t>PR 7.</w:t>
              </w:r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  <w:r w:rsidRPr="00E071F4">
                <w:rPr>
                  <w:rFonts w:ascii="Arial" w:hAnsi="Arial" w:cs="Arial"/>
                  <w:sz w:val="16"/>
                  <w:szCs w:val="16"/>
                </w:rPr>
                <w:t>.6-1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D73" w14:textId="77777777" w:rsidR="0052138E" w:rsidRPr="00E071F4" w:rsidRDefault="0052138E" w:rsidP="00A460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6F2D33" w14:textId="2279E048" w:rsidR="00C93D83" w:rsidRDefault="00C93D83" w:rsidP="00E92D87">
      <w:pPr>
        <w:pStyle w:val="CRCoverPage"/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F88A2" w14:textId="77777777" w:rsidR="00F2708E" w:rsidRDefault="00F2708E">
      <w:r>
        <w:separator/>
      </w:r>
    </w:p>
  </w:endnote>
  <w:endnote w:type="continuationSeparator" w:id="0">
    <w:p w14:paraId="1820D5C2" w14:textId="77777777" w:rsidR="00F2708E" w:rsidRDefault="00F2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82FCD" w14:textId="77777777" w:rsidR="00F2708E" w:rsidRDefault="00F2708E">
      <w:r>
        <w:separator/>
      </w:r>
    </w:p>
  </w:footnote>
  <w:footnote w:type="continuationSeparator" w:id="0">
    <w:p w14:paraId="7AC133D5" w14:textId="77777777" w:rsidR="00F2708E" w:rsidRDefault="00F2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00"/>
    <w:rsid w:val="00012324"/>
    <w:rsid w:val="00013AF5"/>
    <w:rsid w:val="000208F5"/>
    <w:rsid w:val="00021F2A"/>
    <w:rsid w:val="00026BFE"/>
    <w:rsid w:val="00026CE5"/>
    <w:rsid w:val="00026DF8"/>
    <w:rsid w:val="00032590"/>
    <w:rsid w:val="000333A7"/>
    <w:rsid w:val="000335F1"/>
    <w:rsid w:val="000335FD"/>
    <w:rsid w:val="000423F1"/>
    <w:rsid w:val="00044238"/>
    <w:rsid w:val="00045E2B"/>
    <w:rsid w:val="0006347A"/>
    <w:rsid w:val="00067CD0"/>
    <w:rsid w:val="00067D71"/>
    <w:rsid w:val="000734B2"/>
    <w:rsid w:val="000851B4"/>
    <w:rsid w:val="00091CE7"/>
    <w:rsid w:val="000930C2"/>
    <w:rsid w:val="0009317F"/>
    <w:rsid w:val="000A01BC"/>
    <w:rsid w:val="000A2D21"/>
    <w:rsid w:val="000A69D1"/>
    <w:rsid w:val="000B3E09"/>
    <w:rsid w:val="000B59EB"/>
    <w:rsid w:val="000B6D81"/>
    <w:rsid w:val="000C1D0B"/>
    <w:rsid w:val="000C21B5"/>
    <w:rsid w:val="000C5A7D"/>
    <w:rsid w:val="000C621E"/>
    <w:rsid w:val="000C78D1"/>
    <w:rsid w:val="000C7FA9"/>
    <w:rsid w:val="000D25E9"/>
    <w:rsid w:val="000D6103"/>
    <w:rsid w:val="000E0C2A"/>
    <w:rsid w:val="000E56DF"/>
    <w:rsid w:val="000F0D1B"/>
    <w:rsid w:val="000F2287"/>
    <w:rsid w:val="000F7BD3"/>
    <w:rsid w:val="001023AB"/>
    <w:rsid w:val="0010504F"/>
    <w:rsid w:val="001074AC"/>
    <w:rsid w:val="0011114C"/>
    <w:rsid w:val="001150D5"/>
    <w:rsid w:val="00124521"/>
    <w:rsid w:val="00125EB0"/>
    <w:rsid w:val="00140E1D"/>
    <w:rsid w:val="00143349"/>
    <w:rsid w:val="00144D39"/>
    <w:rsid w:val="00146C1F"/>
    <w:rsid w:val="0015054C"/>
    <w:rsid w:val="001518E0"/>
    <w:rsid w:val="001528E5"/>
    <w:rsid w:val="00153F19"/>
    <w:rsid w:val="001604A8"/>
    <w:rsid w:val="00166106"/>
    <w:rsid w:val="00170448"/>
    <w:rsid w:val="00177D7D"/>
    <w:rsid w:val="00190DAA"/>
    <w:rsid w:val="0019105D"/>
    <w:rsid w:val="00192486"/>
    <w:rsid w:val="00194B6C"/>
    <w:rsid w:val="00195E15"/>
    <w:rsid w:val="0019602F"/>
    <w:rsid w:val="001A1022"/>
    <w:rsid w:val="001A48CE"/>
    <w:rsid w:val="001A6389"/>
    <w:rsid w:val="001A7BD2"/>
    <w:rsid w:val="001B093A"/>
    <w:rsid w:val="001B2D80"/>
    <w:rsid w:val="001C5CF1"/>
    <w:rsid w:val="001D5BCA"/>
    <w:rsid w:val="001D5C8A"/>
    <w:rsid w:val="001D6A2E"/>
    <w:rsid w:val="001E05CB"/>
    <w:rsid w:val="001E0E9E"/>
    <w:rsid w:val="001E30DB"/>
    <w:rsid w:val="001E552F"/>
    <w:rsid w:val="001E5A4C"/>
    <w:rsid w:val="001F1564"/>
    <w:rsid w:val="001F6A2F"/>
    <w:rsid w:val="00200082"/>
    <w:rsid w:val="00204000"/>
    <w:rsid w:val="002062EC"/>
    <w:rsid w:val="0021189B"/>
    <w:rsid w:val="00212E8B"/>
    <w:rsid w:val="00214235"/>
    <w:rsid w:val="00214DF0"/>
    <w:rsid w:val="002150D4"/>
    <w:rsid w:val="00215EB6"/>
    <w:rsid w:val="00232ADD"/>
    <w:rsid w:val="00240621"/>
    <w:rsid w:val="002436FC"/>
    <w:rsid w:val="0024462D"/>
    <w:rsid w:val="0024515B"/>
    <w:rsid w:val="002474B7"/>
    <w:rsid w:val="00253C88"/>
    <w:rsid w:val="0025697E"/>
    <w:rsid w:val="002650DC"/>
    <w:rsid w:val="00266561"/>
    <w:rsid w:val="00271556"/>
    <w:rsid w:val="00273E6C"/>
    <w:rsid w:val="00276FFC"/>
    <w:rsid w:val="0028220D"/>
    <w:rsid w:val="00285FCE"/>
    <w:rsid w:val="002867B2"/>
    <w:rsid w:val="002933A8"/>
    <w:rsid w:val="00294FA2"/>
    <w:rsid w:val="002A1C4B"/>
    <w:rsid w:val="002A74AF"/>
    <w:rsid w:val="002C625C"/>
    <w:rsid w:val="002D1D6E"/>
    <w:rsid w:val="002D26EC"/>
    <w:rsid w:val="002D74F3"/>
    <w:rsid w:val="002E6DB5"/>
    <w:rsid w:val="002F2800"/>
    <w:rsid w:val="00303FB0"/>
    <w:rsid w:val="00306A53"/>
    <w:rsid w:val="0031040C"/>
    <w:rsid w:val="00313336"/>
    <w:rsid w:val="003217C3"/>
    <w:rsid w:val="00331637"/>
    <w:rsid w:val="00336262"/>
    <w:rsid w:val="0034261C"/>
    <w:rsid w:val="00342B27"/>
    <w:rsid w:val="00344A5E"/>
    <w:rsid w:val="00346D21"/>
    <w:rsid w:val="003478CF"/>
    <w:rsid w:val="00351B82"/>
    <w:rsid w:val="00351CEA"/>
    <w:rsid w:val="003630F8"/>
    <w:rsid w:val="00363396"/>
    <w:rsid w:val="0036732D"/>
    <w:rsid w:val="00372288"/>
    <w:rsid w:val="00376E27"/>
    <w:rsid w:val="003771C7"/>
    <w:rsid w:val="00377CBD"/>
    <w:rsid w:val="00380D0C"/>
    <w:rsid w:val="00384C01"/>
    <w:rsid w:val="003A7965"/>
    <w:rsid w:val="003C01B9"/>
    <w:rsid w:val="003C15FC"/>
    <w:rsid w:val="003C3C2E"/>
    <w:rsid w:val="003D1B30"/>
    <w:rsid w:val="003D22BD"/>
    <w:rsid w:val="003D67B3"/>
    <w:rsid w:val="003E3AE3"/>
    <w:rsid w:val="003E49F9"/>
    <w:rsid w:val="003F3880"/>
    <w:rsid w:val="003F59A5"/>
    <w:rsid w:val="003F6DE5"/>
    <w:rsid w:val="0040010B"/>
    <w:rsid w:val="00403708"/>
    <w:rsid w:val="004054C1"/>
    <w:rsid w:val="004061FB"/>
    <w:rsid w:val="00406466"/>
    <w:rsid w:val="00416F80"/>
    <w:rsid w:val="00422E05"/>
    <w:rsid w:val="00426AC7"/>
    <w:rsid w:val="004325D0"/>
    <w:rsid w:val="00432E08"/>
    <w:rsid w:val="00435A56"/>
    <w:rsid w:val="0044235F"/>
    <w:rsid w:val="00442621"/>
    <w:rsid w:val="00442DC3"/>
    <w:rsid w:val="00443CB1"/>
    <w:rsid w:val="0044615C"/>
    <w:rsid w:val="00450A1E"/>
    <w:rsid w:val="00464C91"/>
    <w:rsid w:val="004721C0"/>
    <w:rsid w:val="00480A8F"/>
    <w:rsid w:val="004824B9"/>
    <w:rsid w:val="004871C0"/>
    <w:rsid w:val="00492645"/>
    <w:rsid w:val="004946BE"/>
    <w:rsid w:val="004B5495"/>
    <w:rsid w:val="004C115D"/>
    <w:rsid w:val="004C1489"/>
    <w:rsid w:val="004C2EB7"/>
    <w:rsid w:val="004D2CA7"/>
    <w:rsid w:val="004E0293"/>
    <w:rsid w:val="004E2F92"/>
    <w:rsid w:val="004F6CA9"/>
    <w:rsid w:val="004F6DDB"/>
    <w:rsid w:val="00502022"/>
    <w:rsid w:val="005026C2"/>
    <w:rsid w:val="00502BF4"/>
    <w:rsid w:val="00505623"/>
    <w:rsid w:val="005067B4"/>
    <w:rsid w:val="005078DF"/>
    <w:rsid w:val="00512C48"/>
    <w:rsid w:val="0051321E"/>
    <w:rsid w:val="00513624"/>
    <w:rsid w:val="0051513A"/>
    <w:rsid w:val="0051688C"/>
    <w:rsid w:val="00517E09"/>
    <w:rsid w:val="0052138E"/>
    <w:rsid w:val="00525873"/>
    <w:rsid w:val="00526A7A"/>
    <w:rsid w:val="00532407"/>
    <w:rsid w:val="00534FA4"/>
    <w:rsid w:val="0054370E"/>
    <w:rsid w:val="00545646"/>
    <w:rsid w:val="005476A8"/>
    <w:rsid w:val="00561BC8"/>
    <w:rsid w:val="00580737"/>
    <w:rsid w:val="005827ED"/>
    <w:rsid w:val="00585619"/>
    <w:rsid w:val="0058592E"/>
    <w:rsid w:val="00591569"/>
    <w:rsid w:val="005976C5"/>
    <w:rsid w:val="005A05B3"/>
    <w:rsid w:val="005A5DED"/>
    <w:rsid w:val="005B0C07"/>
    <w:rsid w:val="005B2B93"/>
    <w:rsid w:val="005B5E9E"/>
    <w:rsid w:val="005C51D3"/>
    <w:rsid w:val="005D1FFE"/>
    <w:rsid w:val="005D336E"/>
    <w:rsid w:val="005D37BC"/>
    <w:rsid w:val="005D5781"/>
    <w:rsid w:val="005D79FF"/>
    <w:rsid w:val="005D7AD9"/>
    <w:rsid w:val="005D7F05"/>
    <w:rsid w:val="005E1880"/>
    <w:rsid w:val="005E2561"/>
    <w:rsid w:val="005E642A"/>
    <w:rsid w:val="005F0A2F"/>
    <w:rsid w:val="005F3022"/>
    <w:rsid w:val="00606D6D"/>
    <w:rsid w:val="00612560"/>
    <w:rsid w:val="00617CE9"/>
    <w:rsid w:val="00631154"/>
    <w:rsid w:val="00642A3A"/>
    <w:rsid w:val="00653E2A"/>
    <w:rsid w:val="0065481F"/>
    <w:rsid w:val="006674BF"/>
    <w:rsid w:val="00675A8A"/>
    <w:rsid w:val="00677415"/>
    <w:rsid w:val="0068009E"/>
    <w:rsid w:val="00680136"/>
    <w:rsid w:val="00681B16"/>
    <w:rsid w:val="00690468"/>
    <w:rsid w:val="00695028"/>
    <w:rsid w:val="0069541A"/>
    <w:rsid w:val="006A07C8"/>
    <w:rsid w:val="006A52E2"/>
    <w:rsid w:val="006A532C"/>
    <w:rsid w:val="006B50E4"/>
    <w:rsid w:val="006B621B"/>
    <w:rsid w:val="006B76C9"/>
    <w:rsid w:val="006C00DC"/>
    <w:rsid w:val="006C0210"/>
    <w:rsid w:val="006C6AEB"/>
    <w:rsid w:val="006D03CA"/>
    <w:rsid w:val="006E1F9E"/>
    <w:rsid w:val="006E3FDA"/>
    <w:rsid w:val="006E42A1"/>
    <w:rsid w:val="006E4BF0"/>
    <w:rsid w:val="006E5879"/>
    <w:rsid w:val="006E6628"/>
    <w:rsid w:val="006E6C3A"/>
    <w:rsid w:val="006F4752"/>
    <w:rsid w:val="007006DC"/>
    <w:rsid w:val="00703282"/>
    <w:rsid w:val="0070387B"/>
    <w:rsid w:val="0070466C"/>
    <w:rsid w:val="00711E33"/>
    <w:rsid w:val="00715D0E"/>
    <w:rsid w:val="007176B0"/>
    <w:rsid w:val="00725C4E"/>
    <w:rsid w:val="00727D56"/>
    <w:rsid w:val="0073083B"/>
    <w:rsid w:val="00734002"/>
    <w:rsid w:val="00735B38"/>
    <w:rsid w:val="00744A3A"/>
    <w:rsid w:val="0074578B"/>
    <w:rsid w:val="007470F6"/>
    <w:rsid w:val="00747CDC"/>
    <w:rsid w:val="0075046C"/>
    <w:rsid w:val="00751F2E"/>
    <w:rsid w:val="00752047"/>
    <w:rsid w:val="007558DC"/>
    <w:rsid w:val="007561B2"/>
    <w:rsid w:val="00761B63"/>
    <w:rsid w:val="0076328D"/>
    <w:rsid w:val="00773DC0"/>
    <w:rsid w:val="00780624"/>
    <w:rsid w:val="00780A06"/>
    <w:rsid w:val="00781037"/>
    <w:rsid w:val="0078513A"/>
    <w:rsid w:val="00785301"/>
    <w:rsid w:val="00793D77"/>
    <w:rsid w:val="00794C70"/>
    <w:rsid w:val="007954E0"/>
    <w:rsid w:val="007955B2"/>
    <w:rsid w:val="007A275A"/>
    <w:rsid w:val="007A4F8C"/>
    <w:rsid w:val="007B1A14"/>
    <w:rsid w:val="007B2A0C"/>
    <w:rsid w:val="007B2B1E"/>
    <w:rsid w:val="007B4BC7"/>
    <w:rsid w:val="007B56B8"/>
    <w:rsid w:val="007B5723"/>
    <w:rsid w:val="007B708B"/>
    <w:rsid w:val="007C167D"/>
    <w:rsid w:val="007D46AA"/>
    <w:rsid w:val="007D55C6"/>
    <w:rsid w:val="007D6307"/>
    <w:rsid w:val="007D791E"/>
    <w:rsid w:val="007E1787"/>
    <w:rsid w:val="007E24F6"/>
    <w:rsid w:val="007E3573"/>
    <w:rsid w:val="007E6215"/>
    <w:rsid w:val="007F39FF"/>
    <w:rsid w:val="007F737B"/>
    <w:rsid w:val="0080242F"/>
    <w:rsid w:val="00803669"/>
    <w:rsid w:val="00804332"/>
    <w:rsid w:val="00811FAA"/>
    <w:rsid w:val="008171CF"/>
    <w:rsid w:val="0082070B"/>
    <w:rsid w:val="00821228"/>
    <w:rsid w:val="00824C59"/>
    <w:rsid w:val="008252FA"/>
    <w:rsid w:val="0082707E"/>
    <w:rsid w:val="0083314A"/>
    <w:rsid w:val="00833915"/>
    <w:rsid w:val="008356EB"/>
    <w:rsid w:val="00835E29"/>
    <w:rsid w:val="008415BB"/>
    <w:rsid w:val="00841760"/>
    <w:rsid w:val="00846F1D"/>
    <w:rsid w:val="00851E55"/>
    <w:rsid w:val="00854FA9"/>
    <w:rsid w:val="00862C40"/>
    <w:rsid w:val="00872E2B"/>
    <w:rsid w:val="0088069E"/>
    <w:rsid w:val="008808E1"/>
    <w:rsid w:val="00881500"/>
    <w:rsid w:val="00884697"/>
    <w:rsid w:val="00884D94"/>
    <w:rsid w:val="008A17AB"/>
    <w:rsid w:val="008A1DFD"/>
    <w:rsid w:val="008A1FB9"/>
    <w:rsid w:val="008A3795"/>
    <w:rsid w:val="008B05A4"/>
    <w:rsid w:val="008B3E3E"/>
    <w:rsid w:val="008B4AAF"/>
    <w:rsid w:val="008B7BB2"/>
    <w:rsid w:val="008C6445"/>
    <w:rsid w:val="008D40CC"/>
    <w:rsid w:val="008D59B9"/>
    <w:rsid w:val="008D773B"/>
    <w:rsid w:val="008E333F"/>
    <w:rsid w:val="008E3EBA"/>
    <w:rsid w:val="008E4D01"/>
    <w:rsid w:val="008E6582"/>
    <w:rsid w:val="008E6A57"/>
    <w:rsid w:val="008F3E8E"/>
    <w:rsid w:val="008F53ED"/>
    <w:rsid w:val="0090432A"/>
    <w:rsid w:val="00905AC2"/>
    <w:rsid w:val="00906D5B"/>
    <w:rsid w:val="00910BDB"/>
    <w:rsid w:val="00910C09"/>
    <w:rsid w:val="00912F8B"/>
    <w:rsid w:val="009158D2"/>
    <w:rsid w:val="00920D10"/>
    <w:rsid w:val="009224C6"/>
    <w:rsid w:val="009255E7"/>
    <w:rsid w:val="00926FA3"/>
    <w:rsid w:val="00936D8C"/>
    <w:rsid w:val="00941BB2"/>
    <w:rsid w:val="00951AE6"/>
    <w:rsid w:val="009549A4"/>
    <w:rsid w:val="00957037"/>
    <w:rsid w:val="00976CE3"/>
    <w:rsid w:val="0098263E"/>
    <w:rsid w:val="00982872"/>
    <w:rsid w:val="00982BA7"/>
    <w:rsid w:val="009830D7"/>
    <w:rsid w:val="009874C3"/>
    <w:rsid w:val="00991821"/>
    <w:rsid w:val="00991826"/>
    <w:rsid w:val="009925C4"/>
    <w:rsid w:val="00993444"/>
    <w:rsid w:val="00994A47"/>
    <w:rsid w:val="00995C58"/>
    <w:rsid w:val="009A21B0"/>
    <w:rsid w:val="009B1ADF"/>
    <w:rsid w:val="009B2A7D"/>
    <w:rsid w:val="009B3216"/>
    <w:rsid w:val="009B56FA"/>
    <w:rsid w:val="009C593F"/>
    <w:rsid w:val="009E38EA"/>
    <w:rsid w:val="009E7374"/>
    <w:rsid w:val="009E7E33"/>
    <w:rsid w:val="009F728B"/>
    <w:rsid w:val="00A05302"/>
    <w:rsid w:val="00A05A1B"/>
    <w:rsid w:val="00A11D9B"/>
    <w:rsid w:val="00A126BD"/>
    <w:rsid w:val="00A15C0E"/>
    <w:rsid w:val="00A30F26"/>
    <w:rsid w:val="00A33CE4"/>
    <w:rsid w:val="00A34787"/>
    <w:rsid w:val="00A3483A"/>
    <w:rsid w:val="00A35839"/>
    <w:rsid w:val="00A4553E"/>
    <w:rsid w:val="00A54346"/>
    <w:rsid w:val="00A65884"/>
    <w:rsid w:val="00A70BA8"/>
    <w:rsid w:val="00A7649D"/>
    <w:rsid w:val="00A813F8"/>
    <w:rsid w:val="00A95686"/>
    <w:rsid w:val="00A96164"/>
    <w:rsid w:val="00A966F9"/>
    <w:rsid w:val="00A97F6A"/>
    <w:rsid w:val="00AA1D6C"/>
    <w:rsid w:val="00AA33B3"/>
    <w:rsid w:val="00AA3DBE"/>
    <w:rsid w:val="00AA587D"/>
    <w:rsid w:val="00AA7E59"/>
    <w:rsid w:val="00AC1B83"/>
    <w:rsid w:val="00AC2AD9"/>
    <w:rsid w:val="00AC2EE5"/>
    <w:rsid w:val="00AC43B5"/>
    <w:rsid w:val="00AC47F2"/>
    <w:rsid w:val="00AD0122"/>
    <w:rsid w:val="00AD5553"/>
    <w:rsid w:val="00AE0C01"/>
    <w:rsid w:val="00AE11A4"/>
    <w:rsid w:val="00AE35AD"/>
    <w:rsid w:val="00AE4598"/>
    <w:rsid w:val="00AF3526"/>
    <w:rsid w:val="00B00F6C"/>
    <w:rsid w:val="00B12BFD"/>
    <w:rsid w:val="00B171CB"/>
    <w:rsid w:val="00B2284A"/>
    <w:rsid w:val="00B24EBC"/>
    <w:rsid w:val="00B27498"/>
    <w:rsid w:val="00B30AD9"/>
    <w:rsid w:val="00B33817"/>
    <w:rsid w:val="00B35B51"/>
    <w:rsid w:val="00B41104"/>
    <w:rsid w:val="00B42330"/>
    <w:rsid w:val="00B461B6"/>
    <w:rsid w:val="00B469AA"/>
    <w:rsid w:val="00B5161F"/>
    <w:rsid w:val="00B52F6D"/>
    <w:rsid w:val="00B55218"/>
    <w:rsid w:val="00B64647"/>
    <w:rsid w:val="00B71784"/>
    <w:rsid w:val="00B730E1"/>
    <w:rsid w:val="00B733FE"/>
    <w:rsid w:val="00B80C3D"/>
    <w:rsid w:val="00B84EDA"/>
    <w:rsid w:val="00B9456F"/>
    <w:rsid w:val="00B96794"/>
    <w:rsid w:val="00B96E21"/>
    <w:rsid w:val="00BA2721"/>
    <w:rsid w:val="00BA4BE2"/>
    <w:rsid w:val="00BA55F2"/>
    <w:rsid w:val="00BB32DA"/>
    <w:rsid w:val="00BB6236"/>
    <w:rsid w:val="00BB66F0"/>
    <w:rsid w:val="00BC3839"/>
    <w:rsid w:val="00BC4084"/>
    <w:rsid w:val="00BD1620"/>
    <w:rsid w:val="00BD57AA"/>
    <w:rsid w:val="00BE0235"/>
    <w:rsid w:val="00BE0DF5"/>
    <w:rsid w:val="00BE6DDD"/>
    <w:rsid w:val="00BF3721"/>
    <w:rsid w:val="00C128FC"/>
    <w:rsid w:val="00C17E8C"/>
    <w:rsid w:val="00C27CC6"/>
    <w:rsid w:val="00C331A0"/>
    <w:rsid w:val="00C36481"/>
    <w:rsid w:val="00C42A28"/>
    <w:rsid w:val="00C44D05"/>
    <w:rsid w:val="00C4541F"/>
    <w:rsid w:val="00C52E6B"/>
    <w:rsid w:val="00C56ACB"/>
    <w:rsid w:val="00C56CBF"/>
    <w:rsid w:val="00C601CB"/>
    <w:rsid w:val="00C70997"/>
    <w:rsid w:val="00C74ACC"/>
    <w:rsid w:val="00C74D5E"/>
    <w:rsid w:val="00C80D5C"/>
    <w:rsid w:val="00C86F41"/>
    <w:rsid w:val="00C87441"/>
    <w:rsid w:val="00C93D83"/>
    <w:rsid w:val="00CA06DB"/>
    <w:rsid w:val="00CA0F2A"/>
    <w:rsid w:val="00CA323C"/>
    <w:rsid w:val="00CA551D"/>
    <w:rsid w:val="00CA79C1"/>
    <w:rsid w:val="00CB1C59"/>
    <w:rsid w:val="00CB72F9"/>
    <w:rsid w:val="00CC0567"/>
    <w:rsid w:val="00CC38EA"/>
    <w:rsid w:val="00CC4471"/>
    <w:rsid w:val="00CC5EB6"/>
    <w:rsid w:val="00CD0DEC"/>
    <w:rsid w:val="00CD5DCB"/>
    <w:rsid w:val="00CD75AB"/>
    <w:rsid w:val="00CE2EF1"/>
    <w:rsid w:val="00CF1954"/>
    <w:rsid w:val="00CF3ED9"/>
    <w:rsid w:val="00CF539B"/>
    <w:rsid w:val="00D02E84"/>
    <w:rsid w:val="00D07287"/>
    <w:rsid w:val="00D162D2"/>
    <w:rsid w:val="00D17947"/>
    <w:rsid w:val="00D24E13"/>
    <w:rsid w:val="00D26E17"/>
    <w:rsid w:val="00D30217"/>
    <w:rsid w:val="00D318B2"/>
    <w:rsid w:val="00D4413D"/>
    <w:rsid w:val="00D517D3"/>
    <w:rsid w:val="00D5369D"/>
    <w:rsid w:val="00D55FB4"/>
    <w:rsid w:val="00D5605A"/>
    <w:rsid w:val="00D6108D"/>
    <w:rsid w:val="00D73381"/>
    <w:rsid w:val="00D74B3A"/>
    <w:rsid w:val="00D81C35"/>
    <w:rsid w:val="00D84D9A"/>
    <w:rsid w:val="00D90B71"/>
    <w:rsid w:val="00D92D6F"/>
    <w:rsid w:val="00D935C1"/>
    <w:rsid w:val="00D962A2"/>
    <w:rsid w:val="00DA08C7"/>
    <w:rsid w:val="00DA342A"/>
    <w:rsid w:val="00DA35B3"/>
    <w:rsid w:val="00DA7026"/>
    <w:rsid w:val="00DB04BD"/>
    <w:rsid w:val="00DB122D"/>
    <w:rsid w:val="00DB3363"/>
    <w:rsid w:val="00DB5613"/>
    <w:rsid w:val="00DD40EB"/>
    <w:rsid w:val="00DD5DE1"/>
    <w:rsid w:val="00DD62D6"/>
    <w:rsid w:val="00DE2AF4"/>
    <w:rsid w:val="00DE61E8"/>
    <w:rsid w:val="00DF6F8E"/>
    <w:rsid w:val="00DF7C08"/>
    <w:rsid w:val="00E00A16"/>
    <w:rsid w:val="00E06393"/>
    <w:rsid w:val="00E071F4"/>
    <w:rsid w:val="00E12F3E"/>
    <w:rsid w:val="00E1353E"/>
    <w:rsid w:val="00E13662"/>
    <w:rsid w:val="00E141C6"/>
    <w:rsid w:val="00E1464D"/>
    <w:rsid w:val="00E20C9B"/>
    <w:rsid w:val="00E21546"/>
    <w:rsid w:val="00E25D01"/>
    <w:rsid w:val="00E37766"/>
    <w:rsid w:val="00E40730"/>
    <w:rsid w:val="00E42D62"/>
    <w:rsid w:val="00E54C0A"/>
    <w:rsid w:val="00E562D8"/>
    <w:rsid w:val="00E62063"/>
    <w:rsid w:val="00E807A4"/>
    <w:rsid w:val="00E84DE1"/>
    <w:rsid w:val="00E92D87"/>
    <w:rsid w:val="00E954C0"/>
    <w:rsid w:val="00EA1352"/>
    <w:rsid w:val="00EA274C"/>
    <w:rsid w:val="00EA581D"/>
    <w:rsid w:val="00EA5A6C"/>
    <w:rsid w:val="00ED78CB"/>
    <w:rsid w:val="00EE2FF3"/>
    <w:rsid w:val="00EE54F0"/>
    <w:rsid w:val="00EF27FA"/>
    <w:rsid w:val="00EF28FC"/>
    <w:rsid w:val="00EF4D24"/>
    <w:rsid w:val="00F11F56"/>
    <w:rsid w:val="00F1724D"/>
    <w:rsid w:val="00F21090"/>
    <w:rsid w:val="00F2708E"/>
    <w:rsid w:val="00F30FD1"/>
    <w:rsid w:val="00F3533F"/>
    <w:rsid w:val="00F431B2"/>
    <w:rsid w:val="00F4452A"/>
    <w:rsid w:val="00F47C24"/>
    <w:rsid w:val="00F5079D"/>
    <w:rsid w:val="00F5085B"/>
    <w:rsid w:val="00F51F83"/>
    <w:rsid w:val="00F550B4"/>
    <w:rsid w:val="00F5769C"/>
    <w:rsid w:val="00F57C87"/>
    <w:rsid w:val="00F6525A"/>
    <w:rsid w:val="00F65391"/>
    <w:rsid w:val="00F67E28"/>
    <w:rsid w:val="00F713B3"/>
    <w:rsid w:val="00F77B2B"/>
    <w:rsid w:val="00F86206"/>
    <w:rsid w:val="00F87615"/>
    <w:rsid w:val="00F87647"/>
    <w:rsid w:val="00F95E7C"/>
    <w:rsid w:val="00FA215D"/>
    <w:rsid w:val="00FA3060"/>
    <w:rsid w:val="00FB1D37"/>
    <w:rsid w:val="00FB425C"/>
    <w:rsid w:val="00FB6B3F"/>
    <w:rsid w:val="00FC0267"/>
    <w:rsid w:val="00FC163B"/>
    <w:rsid w:val="00FC362A"/>
    <w:rsid w:val="00FC4107"/>
    <w:rsid w:val="00FC48C2"/>
    <w:rsid w:val="00FD02A8"/>
    <w:rsid w:val="00FD1A1C"/>
    <w:rsid w:val="00FD2F43"/>
    <w:rsid w:val="00FE3102"/>
    <w:rsid w:val="00FF3EAD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A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C148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F6F8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B3E3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92D8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92D8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D5B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7B2A3DE-F6AE-40B2-951E-DB7149AEB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3FA56-310E-47D7-A32B-58690F264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75EE5-27F9-4C8A-8DC3-C616F7387E7E}">
  <ds:schemaRefs>
    <ds:schemaRef ds:uri="http://schemas.microsoft.com/office/2006/metadata/properties"/>
    <ds:schemaRef ds:uri="http://purl.org/dc/elements/1.1/"/>
    <ds:schemaRef ds:uri="5a888943-97ca-4c93-b605-714bb5e9e285"/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23a22248-acb0-4303-bd1b-c36b2527d0a2"/>
    <ds:schemaRef ds:uri="http://schemas.microsoft.com/office/2006/documentManagement/types"/>
    <ds:schemaRef ds:uri="e32f50e1-6846-4d7d-ad60-ccd6877e6c5e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</Pages>
  <Words>179</Words>
  <Characters>957</Characters>
  <Application>Microsoft Office Word</Application>
  <DocSecurity>0</DocSecurity>
  <Lines>27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77</cp:revision>
  <cp:lastPrinted>1900-01-01T05:00:00Z</cp:lastPrinted>
  <dcterms:created xsi:type="dcterms:W3CDTF">2026-01-24T17:06:00Z</dcterms:created>
  <dcterms:modified xsi:type="dcterms:W3CDTF">2026-02-02T19:39:00Z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2026-01-14T13:22:29Z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90b5a253-12f5-4af6-bd39-3d76cd6e1b8e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2026-01-29T23:29:55Z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825cfaea-4d86-4ffd-9192-e6ff2e201c4a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  <property fmtid="{D5CDD505-2E9C-101B-9397-08002B2CF9AE}" pid="19" name="ContentTypeId">
    <vt:lpwstr>0x0101006C8E648E97429F4A9C700CA2B719F885</vt:lpwstr>
  </property>
  <property fmtid="{D5CDD505-2E9C-101B-9397-08002B2CF9AE}" pid="20" name="MediaServiceImageTags">
    <vt:lpwstr/>
  </property>
</Properties>
</file>